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00E95178" w:rsidRPr="00E95178">
        <w:rPr>
          <w:b/>
          <w:noProof/>
          <w:sz w:val="28"/>
        </w:rPr>
        <w:t>C1-182036</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914F63">
        <w:rPr>
          <w:rFonts w:ascii="Arial" w:hAnsi="Arial" w:cs="Arial"/>
          <w:b/>
          <w:bCs/>
          <w:lang w:eastAsia="zh-CN"/>
        </w:rPr>
        <w:t>PDU session release requested by the AMF</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4A26FB" w:rsidP="00E164FA">
      <w:pPr>
        <w:rPr>
          <w:noProof/>
          <w:lang w:val="fr-FR"/>
        </w:rPr>
      </w:pPr>
      <w:r>
        <w:rPr>
          <w:noProof/>
          <w:lang w:val="fr-FR"/>
        </w:rPr>
        <w:t>This p-CR proposes to correct that the AMF itself cannot release the PDU session but request the SMF to release it.</w:t>
      </w:r>
    </w:p>
    <w:p w:rsidR="00E164FA" w:rsidRPr="008A5E86" w:rsidRDefault="00E164FA" w:rsidP="00E164FA">
      <w:pPr>
        <w:pStyle w:val="CRCoverPage"/>
        <w:rPr>
          <w:b/>
          <w:noProof/>
          <w:lang w:val="en-US"/>
        </w:rPr>
      </w:pPr>
      <w:r w:rsidRPr="008A5E86">
        <w:rPr>
          <w:b/>
          <w:noProof/>
          <w:lang w:val="en-US"/>
        </w:rPr>
        <w:t>2. Reason for Change</w:t>
      </w:r>
    </w:p>
    <w:p w:rsidR="00E164FA" w:rsidRDefault="00995C3D" w:rsidP="00E164FA">
      <w:pPr>
        <w:rPr>
          <w:noProof/>
          <w:lang w:val="fr-FR" w:eastAsia="zh-CN"/>
        </w:rPr>
      </w:pPr>
      <w:r>
        <w:rPr>
          <w:noProof/>
          <w:lang w:val="fr-FR" w:eastAsia="zh-CN"/>
        </w:rPr>
        <w:t>In TS 24.501, in two places it states that "</w:t>
      </w:r>
      <w:r>
        <w:rPr>
          <w:highlight w:val="yellow"/>
        </w:rPr>
        <w:t>…</w:t>
      </w:r>
      <w:r w:rsidRPr="00E96002">
        <w:rPr>
          <w:highlight w:val="yellow"/>
        </w:rPr>
        <w:t>the AMF shall release all those PDU session contexts locally (without peer-to-peer signalling between the UE and the network)</w:t>
      </w:r>
      <w:r>
        <w:t>…</w:t>
      </w:r>
      <w:r>
        <w:rPr>
          <w:noProof/>
          <w:lang w:val="fr-FR" w:eastAsia="zh-CN"/>
        </w:rPr>
        <w:t xml:space="preserve">" based on the PDU session status IE received from the UE. This can be interpreted during the implementation that the AMF itself can release PDU session locally. However, in 5GCN, the 5GMM and 5GSM are separate functionality provided by </w:t>
      </w:r>
      <w:r w:rsidR="00055B08">
        <w:rPr>
          <w:noProof/>
          <w:lang w:val="fr-FR" w:eastAsia="zh-CN"/>
        </w:rPr>
        <w:t xml:space="preserve">the </w:t>
      </w:r>
      <w:r>
        <w:rPr>
          <w:noProof/>
          <w:lang w:val="fr-FR" w:eastAsia="zh-CN"/>
        </w:rPr>
        <w:t xml:space="preserve">AMF and </w:t>
      </w:r>
      <w:r w:rsidR="00055B08">
        <w:rPr>
          <w:noProof/>
          <w:lang w:val="fr-FR" w:eastAsia="zh-CN"/>
        </w:rPr>
        <w:t xml:space="preserve">the </w:t>
      </w:r>
      <w:r>
        <w:rPr>
          <w:noProof/>
          <w:lang w:val="fr-FR" w:eastAsia="zh-CN"/>
        </w:rPr>
        <w:t>SMF separately. The AMF only maitains the PDU session status information but from protocol perspective, the AMF is not involved</w:t>
      </w:r>
      <w:r w:rsidR="00055B08">
        <w:rPr>
          <w:noProof/>
          <w:lang w:val="fr-FR" w:eastAsia="zh-CN"/>
        </w:rPr>
        <w:t xml:space="preserve"> into</w:t>
      </w:r>
      <w:r>
        <w:rPr>
          <w:noProof/>
          <w:lang w:val="fr-FR" w:eastAsia="zh-CN"/>
        </w:rPr>
        <w:t xml:space="preserve"> 5GSM procedure</w:t>
      </w:r>
      <w:r w:rsidR="00055B08">
        <w:rPr>
          <w:noProof/>
          <w:lang w:val="fr-FR" w:eastAsia="zh-CN"/>
        </w:rPr>
        <w:t>s</w:t>
      </w:r>
      <w:r>
        <w:rPr>
          <w:noProof/>
          <w:lang w:val="fr-FR" w:eastAsia="zh-CN"/>
        </w:rPr>
        <w:t>.</w:t>
      </w:r>
    </w:p>
    <w:p w:rsidR="00995C3D" w:rsidRDefault="00995C3D" w:rsidP="00E164FA">
      <w:pPr>
        <w:rPr>
          <w:noProof/>
          <w:lang w:val="fr-FR" w:eastAsia="zh-CN"/>
        </w:rPr>
      </w:pPr>
      <w:r>
        <w:rPr>
          <w:noProof/>
          <w:lang w:val="fr-FR" w:eastAsia="zh-CN"/>
        </w:rPr>
        <w:t>Furthermore, for the PDU Session release triggered due to mismatch of PDU session status between the UE and the network, as per SA2 stated in TS 23.502, the AMF itself cannot release the PDU session but it invoke</w:t>
      </w:r>
      <w:r w:rsidR="004A26FB">
        <w:rPr>
          <w:noProof/>
          <w:lang w:val="fr-FR" w:eastAsia="zh-CN"/>
        </w:rPr>
        <w:t>s</w:t>
      </w:r>
      <w:r>
        <w:rPr>
          <w:noProof/>
          <w:lang w:val="fr-FR" w:eastAsia="zh-CN"/>
        </w:rPr>
        <w:t xml:space="preserve"> a service operation to request the SMFs to release the PDU sessions locally (see below SA2 text with yellow highlighted) </w:t>
      </w:r>
    </w:p>
    <w:p w:rsidR="00D55305" w:rsidRDefault="00D55305" w:rsidP="00D55305">
      <w:pPr>
        <w:pStyle w:val="B1"/>
      </w:pPr>
      <w:r>
        <w:rPr>
          <w:noProof/>
          <w:lang w:val="fr-FR" w:eastAsia="zh-CN"/>
        </w:rPr>
        <w:t>"</w:t>
      </w:r>
      <w:r w:rsidRPr="00D55305">
        <w:t xml:space="preserve"> </w:t>
      </w:r>
      <w:r>
        <w:tab/>
      </w:r>
      <w:r w:rsidRPr="00875047">
        <w:rPr>
          <w:highlight w:val="yellow"/>
        </w:rPr>
        <w:t xml:space="preserve">The AMF invokes the </w:t>
      </w:r>
      <w:proofErr w:type="spellStart"/>
      <w:r w:rsidRPr="00875047">
        <w:rPr>
          <w:highlight w:val="yellow"/>
        </w:rPr>
        <w:t>Nsmf_PDUSession_ReleaseSMContext</w:t>
      </w:r>
      <w:proofErr w:type="spellEnd"/>
      <w:r w:rsidRPr="00875047">
        <w:rPr>
          <w:highlight w:val="yellow"/>
        </w:rPr>
        <w:t xml:space="preserve"> service operation towards the SMF</w:t>
      </w:r>
      <w:r>
        <w:t xml:space="preserve"> in the following scenario:</w:t>
      </w:r>
    </w:p>
    <w:p w:rsidR="00D55305" w:rsidRDefault="00D55305" w:rsidP="00D55305">
      <w:pPr>
        <w:pStyle w:val="B2"/>
        <w:rPr>
          <w:noProof/>
          <w:lang w:val="fr-FR" w:eastAsia="zh-CN"/>
        </w:rPr>
      </w:pPr>
      <w:r>
        <w:rPr>
          <w:lang w:eastAsia="zh-CN"/>
        </w:rPr>
        <w:t>-</w:t>
      </w:r>
      <w:r>
        <w:rPr>
          <w:lang w:eastAsia="zh-CN"/>
        </w:rPr>
        <w:tab/>
      </w:r>
      <w:r w:rsidRPr="00875047">
        <w:rPr>
          <w:highlight w:val="yellow"/>
          <w:lang w:eastAsia="zh-CN"/>
        </w:rPr>
        <w:t xml:space="preserve">If any PDU Session status indicates that it is released at the UE, the AMF invokes the </w:t>
      </w:r>
      <w:proofErr w:type="spellStart"/>
      <w:r w:rsidRPr="00875047">
        <w:rPr>
          <w:highlight w:val="yellow"/>
          <w:lang w:eastAsia="zh-CN"/>
        </w:rPr>
        <w:t>Nsmf_PDUSession_ReleaseSMContext</w:t>
      </w:r>
      <w:proofErr w:type="spellEnd"/>
      <w:r w:rsidRPr="00875047">
        <w:rPr>
          <w:highlight w:val="yellow"/>
          <w:lang w:eastAsia="zh-CN"/>
        </w:rPr>
        <w:t xml:space="preserve"> service operation towards the SMF in order to release any network resources related to the PDU Session</w:t>
      </w:r>
      <w:r>
        <w:rPr>
          <w:lang w:eastAsia="zh-CN"/>
        </w:rPr>
        <w:t>.</w:t>
      </w:r>
      <w:r>
        <w:rPr>
          <w:noProof/>
          <w:lang w:val="fr-FR" w:eastAsia="zh-CN"/>
        </w:rPr>
        <w:t>"</w:t>
      </w:r>
    </w:p>
    <w:p w:rsidR="00FD42B6" w:rsidRPr="00D55305" w:rsidRDefault="00FD42B6" w:rsidP="00875047">
      <w:pPr>
        <w:pStyle w:val="B2"/>
        <w:rPr>
          <w:lang w:eastAsia="ko-KR"/>
        </w:rPr>
      </w:pPr>
      <w:r>
        <w:rPr>
          <w:lang w:eastAsia="zh-CN"/>
        </w:rPr>
        <w:t>"</w:t>
      </w:r>
      <w:r w:rsidRPr="00050CA8">
        <w:rPr>
          <w:lang w:eastAsia="ko-KR"/>
        </w:rPr>
        <w:t>1c.</w:t>
      </w:r>
      <w:r w:rsidRPr="00050CA8">
        <w:rPr>
          <w:lang w:eastAsia="ko-KR"/>
        </w:rPr>
        <w:tab/>
      </w:r>
      <w:r w:rsidRPr="00875047">
        <w:rPr>
          <w:highlight w:val="yellow"/>
          <w:lang w:eastAsia="ko-KR"/>
        </w:rPr>
        <w:t xml:space="preserve">The AMF may invoke the </w:t>
      </w:r>
      <w:proofErr w:type="spellStart"/>
      <w:r w:rsidRPr="00875047">
        <w:rPr>
          <w:highlight w:val="yellow"/>
          <w:lang w:eastAsia="ko-KR"/>
        </w:rPr>
        <w:t>Nsmf_PDUSession_ReleaseSMContext</w:t>
      </w:r>
      <w:proofErr w:type="spellEnd"/>
      <w:r w:rsidRPr="00875047">
        <w:rPr>
          <w:highlight w:val="yellow"/>
          <w:lang w:eastAsia="ko-KR"/>
        </w:rPr>
        <w:t xml:space="preserve"> service operation to request the release of the PDU Session in case of mismatch of PDU Session status between UE and AMF.</w:t>
      </w:r>
      <w:r w:rsidRPr="00050CA8">
        <w:rPr>
          <w:lang w:eastAsia="ko-KR"/>
        </w:rPr>
        <w:t xml:space="preserve"> This step may also be invoked due to a change of the set of network slices for a UE where a network slice instance is no longer available, as described in TS 23.501 [2] clause </w:t>
      </w:r>
      <w:r w:rsidRPr="00050CA8">
        <w:t>5.15.5.2.2</w:t>
      </w:r>
      <w:r w:rsidRPr="00050CA8">
        <w:rPr>
          <w:lang w:eastAsia="ko-KR"/>
        </w:rPr>
        <w:t>.</w:t>
      </w:r>
      <w:r>
        <w:rPr>
          <w:lang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BB7893" w:rsidRPr="00BB7893" w:rsidRDefault="00BB7893" w:rsidP="00BB7893">
      <w:pPr>
        <w:keepNext/>
        <w:keepLines/>
        <w:spacing w:before="120"/>
        <w:ind w:left="1418" w:hanging="1418"/>
        <w:outlineLvl w:val="3"/>
        <w:rPr>
          <w:rFonts w:ascii="Arial" w:eastAsia="Times New Roman" w:hAnsi="Arial"/>
          <w:sz w:val="24"/>
        </w:rPr>
      </w:pPr>
      <w:bookmarkStart w:id="0" w:name="_Toc508877033"/>
      <w:r w:rsidRPr="00BB7893">
        <w:rPr>
          <w:rFonts w:ascii="Arial" w:eastAsia="Times New Roman" w:hAnsi="Arial"/>
          <w:sz w:val="24"/>
        </w:rPr>
        <w:t>5.6.1.2</w:t>
      </w:r>
      <w:r w:rsidRPr="00BB7893">
        <w:rPr>
          <w:rFonts w:ascii="Arial" w:eastAsia="Times New Roman" w:hAnsi="Arial"/>
          <w:sz w:val="24"/>
        </w:rPr>
        <w:tab/>
        <w:t>Service request procedure initiation</w:t>
      </w:r>
      <w:bookmarkEnd w:id="0"/>
    </w:p>
    <w:p w:rsidR="00BB7893" w:rsidRPr="00BB7893" w:rsidRDefault="00BB7893" w:rsidP="00BB7893">
      <w:pPr>
        <w:rPr>
          <w:rFonts w:eastAsia="Times New Roman"/>
        </w:rPr>
      </w:pPr>
      <w:r w:rsidRPr="00BB7893">
        <w:rPr>
          <w:rFonts w:eastAsia="Times New Roman"/>
        </w:rPr>
        <w:t>The UE initiates the service request procedure by sending a SERVICE REQUEST message to the AMF and starts timer T3517.</w:t>
      </w:r>
    </w:p>
    <w:p w:rsidR="00BB7893" w:rsidRPr="00BB7893" w:rsidRDefault="00BB7893" w:rsidP="00BB7893">
      <w:pPr>
        <w:rPr>
          <w:rFonts w:eastAsia="Times New Roman"/>
          <w:lang w:eastAsia="ja-JP"/>
        </w:rPr>
      </w:pPr>
      <w:r w:rsidRPr="00BB7893">
        <w:rPr>
          <w:rFonts w:eastAsia="Times New Roman"/>
        </w:rPr>
        <w:t xml:space="preserve">For case a), b) and g) in subclause 5.6.1.1, </w:t>
      </w:r>
      <w:r w:rsidRPr="00BB7893">
        <w:rPr>
          <w:rFonts w:eastAsia="Times New Roman"/>
          <w:lang w:eastAsia="ja-JP"/>
        </w:rPr>
        <w:t xml:space="preserve">the service type IE in the </w:t>
      </w:r>
      <w:r w:rsidRPr="00BB7893">
        <w:rPr>
          <w:rFonts w:eastAsia="Times New Roman"/>
        </w:rPr>
        <w:t xml:space="preserve">SERVICE REQUEST message shall be set to </w:t>
      </w:r>
      <w:r w:rsidRPr="00BB7893">
        <w:rPr>
          <w:rFonts w:eastAsia="Times New Roman"/>
          <w:lang w:eastAsia="ja-JP"/>
        </w:rPr>
        <w:t>"</w:t>
      </w:r>
      <w:r w:rsidRPr="00BB7893">
        <w:rPr>
          <w:rFonts w:eastAsia="Times New Roman"/>
        </w:rPr>
        <w:t>mobile terminated services</w:t>
      </w:r>
      <w:r w:rsidRPr="00BB7893">
        <w:rPr>
          <w:rFonts w:eastAsia="Times New Roman"/>
          <w:lang w:eastAsia="ja-JP"/>
        </w:rPr>
        <w:t>".</w:t>
      </w:r>
    </w:p>
    <w:p w:rsidR="00BB7893" w:rsidRPr="00BB7893" w:rsidRDefault="00BB7893" w:rsidP="00BB7893">
      <w:pPr>
        <w:rPr>
          <w:rFonts w:eastAsia="Times New Roman"/>
          <w:lang w:eastAsia="ja-JP"/>
        </w:rPr>
      </w:pPr>
      <w:r w:rsidRPr="00BB7893">
        <w:rPr>
          <w:rFonts w:eastAsia="Times New Roman"/>
        </w:rPr>
        <w:lastRenderedPageBreak/>
        <w:t>For case c), d), e) and f in subclause 5.6.1.1, if the UE</w:t>
      </w:r>
      <w:r w:rsidRPr="00BB7893">
        <w:rPr>
          <w:rFonts w:eastAsia="Times New Roman" w:hint="eastAsia"/>
          <w:lang w:eastAsia="zh-CN"/>
        </w:rPr>
        <w:t xml:space="preserve"> is </w:t>
      </w:r>
      <w:r w:rsidRPr="00BB7893">
        <w:rPr>
          <w:rFonts w:eastAsia="Times New Roman"/>
          <w:lang w:eastAsia="zh-CN"/>
        </w:rPr>
        <w:t xml:space="preserve">a UE </w:t>
      </w:r>
      <w:r w:rsidRPr="00BB7893">
        <w:rPr>
          <w:rFonts w:eastAsia="Times New Roman" w:hint="eastAsia"/>
          <w:lang w:eastAsia="zh-CN"/>
        </w:rPr>
        <w:t xml:space="preserve">configured for </w:t>
      </w:r>
      <w:r w:rsidRPr="00BB7893">
        <w:rPr>
          <w:rFonts w:eastAsia="Times New Roman"/>
          <w:lang w:eastAsia="zh-CN"/>
        </w:rPr>
        <w:t xml:space="preserve">high priority access in selected PLMN, </w:t>
      </w:r>
      <w:r w:rsidRPr="00BB7893">
        <w:rPr>
          <w:rFonts w:eastAsia="Times New Roman"/>
          <w:lang w:eastAsia="ja-JP"/>
        </w:rPr>
        <w:t xml:space="preserve">the service type IE in the </w:t>
      </w:r>
      <w:r w:rsidRPr="00BB7893">
        <w:rPr>
          <w:rFonts w:eastAsia="Times New Roman"/>
        </w:rPr>
        <w:t xml:space="preserve">SERVICE REQUEST message shall be set to </w:t>
      </w:r>
      <w:r w:rsidRPr="00BB7893">
        <w:rPr>
          <w:rFonts w:eastAsia="Times New Roman"/>
          <w:lang w:eastAsia="ja-JP"/>
        </w:rPr>
        <w:t>"</w:t>
      </w:r>
      <w:r w:rsidRPr="00BB7893">
        <w:rPr>
          <w:rFonts w:eastAsia="Times New Roman"/>
          <w:lang w:eastAsia="zh-CN"/>
        </w:rPr>
        <w:t>high priority access</w:t>
      </w:r>
      <w:r w:rsidRPr="00BB7893">
        <w:rPr>
          <w:rFonts w:eastAsia="Times New Roman"/>
          <w:lang w:eastAsia="ja-JP"/>
        </w:rPr>
        <w:t>".</w:t>
      </w:r>
    </w:p>
    <w:p w:rsidR="00BB7893" w:rsidRPr="00BB7893" w:rsidRDefault="00BB7893" w:rsidP="00BB7893">
      <w:pPr>
        <w:rPr>
          <w:rFonts w:eastAsia="Times New Roman"/>
        </w:rPr>
      </w:pPr>
      <w:r w:rsidRPr="00BB7893">
        <w:rPr>
          <w:rFonts w:eastAsia="Times New Roman"/>
        </w:rPr>
        <w:t>For case a) in subclause 5.6.1.1:</w:t>
      </w:r>
    </w:p>
    <w:p w:rsidR="00BB7893" w:rsidRPr="00BB7893" w:rsidRDefault="00BB7893" w:rsidP="00BB7893">
      <w:pPr>
        <w:ind w:left="568" w:hanging="284"/>
        <w:rPr>
          <w:rFonts w:eastAsia="Times New Roman"/>
        </w:rPr>
      </w:pPr>
      <w:r w:rsidRPr="00BB7893">
        <w:rPr>
          <w:rFonts w:eastAsia="Times New Roman"/>
        </w:rPr>
        <w:t>a)</w:t>
      </w:r>
      <w:r w:rsidRPr="00BB7893">
        <w:rPr>
          <w:rFonts w:eastAsia="Times New Roman"/>
        </w:rPr>
        <w:tab/>
        <w:t>if the paging request includes an indication for non-3GPP access type, the Allowed PDU session status IE shall be included</w:t>
      </w:r>
      <w:r w:rsidRPr="00BB7893">
        <w:rPr>
          <w:rFonts w:eastAsia="Times New Roman" w:hint="eastAsia"/>
        </w:rPr>
        <w:t xml:space="preserve"> in </w:t>
      </w:r>
      <w:r w:rsidRPr="00BB7893">
        <w:rPr>
          <w:rFonts w:eastAsia="Times New Roman"/>
        </w:rPr>
        <w:t xml:space="preserve">the </w:t>
      </w:r>
      <w:r w:rsidRPr="00BB7893">
        <w:rPr>
          <w:rFonts w:eastAsia="Times New Roman" w:hint="eastAsia"/>
        </w:rPr>
        <w:t>S</w:t>
      </w:r>
      <w:r w:rsidRPr="00BB7893">
        <w:rPr>
          <w:rFonts w:eastAsia="Times New Roman"/>
        </w:rPr>
        <w:t xml:space="preserve">ERVICE REQUEST </w:t>
      </w:r>
      <w:r w:rsidRPr="00BB7893">
        <w:rPr>
          <w:rFonts w:eastAsia="Times New Roman" w:hint="eastAsia"/>
        </w:rPr>
        <w:t>message</w:t>
      </w:r>
      <w:r w:rsidRPr="00BB7893">
        <w:rPr>
          <w:rFonts w:eastAsia="Times New Roman"/>
        </w:rPr>
        <w:t xml:space="preserve"> </w:t>
      </w:r>
      <w:r w:rsidRPr="00BB7893">
        <w:rPr>
          <w:rFonts w:eastAsia="Times New Roman" w:hint="eastAsia"/>
        </w:rPr>
        <w:t xml:space="preserve">to indicate </w:t>
      </w:r>
      <w:r w:rsidRPr="00BB7893">
        <w:rPr>
          <w:rFonts w:eastAsia="Times New Roman"/>
        </w:rPr>
        <w:t xml:space="preserve">the PDU session(s) for which the UE allows </w:t>
      </w:r>
      <w:r w:rsidRPr="00BB7893">
        <w:rPr>
          <w:rFonts w:eastAsia="Times New Roman" w:hint="eastAsia"/>
        </w:rPr>
        <w:t xml:space="preserve">the </w:t>
      </w:r>
      <w:r w:rsidRPr="00BB7893">
        <w:rPr>
          <w:rFonts w:eastAsia="Times New Roman"/>
        </w:rPr>
        <w:t xml:space="preserve">user-plane resources to be re-activate over 3GPP access or if there is no PDU session(s) for which the UE allows </w:t>
      </w:r>
      <w:r w:rsidRPr="00BB7893">
        <w:rPr>
          <w:rFonts w:eastAsia="Times New Roman" w:hint="eastAsia"/>
        </w:rPr>
        <w:t xml:space="preserve">the </w:t>
      </w:r>
      <w:r w:rsidRPr="00BB7893">
        <w:rPr>
          <w:rFonts w:eastAsia="Times New Roman"/>
        </w:rPr>
        <w:t>user-plane resources to be re-activated over 3GPP access;</w:t>
      </w:r>
    </w:p>
    <w:p w:rsidR="00BB7893" w:rsidRPr="00BB7893" w:rsidRDefault="00BB7893" w:rsidP="00BB7893">
      <w:pPr>
        <w:ind w:left="568" w:hanging="284"/>
        <w:rPr>
          <w:rFonts w:eastAsia="Times New Roman"/>
        </w:rPr>
      </w:pPr>
      <w:r w:rsidRPr="00BB7893">
        <w:rPr>
          <w:rFonts w:eastAsia="Times New Roman"/>
        </w:rPr>
        <w:t>b)</w:t>
      </w:r>
      <w:r w:rsidRPr="00BB7893">
        <w:rPr>
          <w:rFonts w:eastAsia="Times New Roman"/>
        </w:rPr>
        <w:tab/>
        <w:t xml:space="preserve">if the UE </w:t>
      </w:r>
      <w:r w:rsidRPr="00BB7893">
        <w:rPr>
          <w:rFonts w:eastAsia="Times New Roman" w:hint="eastAsia"/>
        </w:rPr>
        <w:t xml:space="preserve">has uplink </w:t>
      </w:r>
      <w:r w:rsidRPr="00BB7893">
        <w:rPr>
          <w:rFonts w:eastAsia="Times New Roman"/>
        </w:rPr>
        <w:t>user data</w:t>
      </w:r>
      <w:r w:rsidRPr="00BB7893">
        <w:rPr>
          <w:rFonts w:eastAsia="Times New Roman" w:hint="eastAsia"/>
        </w:rPr>
        <w:t xml:space="preserve"> pending</w:t>
      </w:r>
      <w:r w:rsidRPr="00BB7893">
        <w:rPr>
          <w:rFonts w:eastAsia="Times New Roman"/>
        </w:rPr>
        <w:t xml:space="preserve"> to be sent, the Uplink data status IE shall be included</w:t>
      </w:r>
      <w:r w:rsidRPr="00BB7893">
        <w:rPr>
          <w:rFonts w:eastAsia="Times New Roman" w:hint="eastAsia"/>
        </w:rPr>
        <w:t xml:space="preserve"> in </w:t>
      </w:r>
      <w:r w:rsidRPr="00BB7893">
        <w:rPr>
          <w:rFonts w:eastAsia="Times New Roman"/>
        </w:rPr>
        <w:t xml:space="preserve">the </w:t>
      </w:r>
      <w:r w:rsidRPr="00BB7893">
        <w:rPr>
          <w:rFonts w:eastAsia="Times New Roman" w:hint="eastAsia"/>
        </w:rPr>
        <w:t>S</w:t>
      </w:r>
      <w:r w:rsidRPr="00BB7893">
        <w:rPr>
          <w:rFonts w:eastAsia="Times New Roman"/>
        </w:rPr>
        <w:t xml:space="preserve">ERVICE REQUEST </w:t>
      </w:r>
      <w:r w:rsidRPr="00BB7893">
        <w:rPr>
          <w:rFonts w:eastAsia="Times New Roman" w:hint="eastAsia"/>
        </w:rPr>
        <w:t>message to indicate the PDU session</w:t>
      </w:r>
      <w:r w:rsidRPr="00BB7893">
        <w:rPr>
          <w:rFonts w:eastAsia="Times New Roman"/>
        </w:rPr>
        <w:t>(s) for which</w:t>
      </w:r>
      <w:r w:rsidRPr="00BB7893">
        <w:rPr>
          <w:rFonts w:eastAsia="Times New Roman" w:hint="eastAsia"/>
        </w:rPr>
        <w:t xml:space="preserve"> </w:t>
      </w:r>
      <w:r w:rsidRPr="00BB7893">
        <w:rPr>
          <w:rFonts w:eastAsia="Times New Roman"/>
        </w:rPr>
        <w:t xml:space="preserve">the UE </w:t>
      </w:r>
      <w:r w:rsidRPr="00BB7893">
        <w:rPr>
          <w:rFonts w:eastAsia="Times New Roman" w:hint="eastAsia"/>
        </w:rPr>
        <w:t>has pending user data to be sent</w:t>
      </w:r>
      <w:r w:rsidRPr="00BB7893">
        <w:rPr>
          <w:rFonts w:eastAsia="Times New Roman"/>
        </w:rPr>
        <w:t>; or</w:t>
      </w:r>
    </w:p>
    <w:p w:rsidR="00BB7893" w:rsidRPr="00BB7893" w:rsidRDefault="00BB7893" w:rsidP="00BB7893">
      <w:pPr>
        <w:ind w:left="568" w:hanging="284"/>
        <w:rPr>
          <w:rFonts w:eastAsia="Times New Roman"/>
        </w:rPr>
      </w:pPr>
      <w:r w:rsidRPr="00BB7893">
        <w:rPr>
          <w:rFonts w:eastAsia="Times New Roman"/>
        </w:rPr>
        <w:t>c)</w:t>
      </w:r>
      <w:r w:rsidRPr="00BB7893">
        <w:rPr>
          <w:rFonts w:eastAsia="Times New Roman"/>
        </w:rPr>
        <w:tab/>
      </w:r>
      <w:proofErr w:type="gramStart"/>
      <w:r w:rsidRPr="00BB7893">
        <w:rPr>
          <w:rFonts w:eastAsia="Times New Roman"/>
        </w:rPr>
        <w:t>otherwise</w:t>
      </w:r>
      <w:proofErr w:type="gramEnd"/>
      <w:r w:rsidRPr="00BB7893">
        <w:rPr>
          <w:rFonts w:eastAsia="Times New Roman"/>
        </w:rPr>
        <w:t>, the Uplink data status IE shall not be included</w:t>
      </w:r>
      <w:r w:rsidRPr="00BB7893">
        <w:rPr>
          <w:rFonts w:eastAsia="Times New Roman" w:hint="eastAsia"/>
        </w:rPr>
        <w:t xml:space="preserve"> in </w:t>
      </w:r>
      <w:r w:rsidRPr="00BB7893">
        <w:rPr>
          <w:rFonts w:eastAsia="Times New Roman"/>
        </w:rPr>
        <w:t xml:space="preserve">the </w:t>
      </w:r>
      <w:r w:rsidRPr="00BB7893">
        <w:rPr>
          <w:rFonts w:eastAsia="Times New Roman" w:hint="eastAsia"/>
        </w:rPr>
        <w:t>S</w:t>
      </w:r>
      <w:r w:rsidRPr="00BB7893">
        <w:rPr>
          <w:rFonts w:eastAsia="Times New Roman"/>
        </w:rPr>
        <w:t xml:space="preserve">ERVICE REQUEST </w:t>
      </w:r>
      <w:r w:rsidRPr="00BB7893">
        <w:rPr>
          <w:rFonts w:eastAsia="Times New Roman" w:hint="eastAsia"/>
        </w:rPr>
        <w:t>message.</w:t>
      </w:r>
    </w:p>
    <w:p w:rsidR="00BB7893" w:rsidRPr="00BB7893" w:rsidRDefault="00BB7893" w:rsidP="00BB7893">
      <w:pPr>
        <w:rPr>
          <w:rFonts w:eastAsia="Times New Roman"/>
        </w:rPr>
      </w:pPr>
      <w:r w:rsidRPr="00BB7893">
        <w:rPr>
          <w:rFonts w:eastAsia="Times New Roman"/>
        </w:rPr>
        <w:t>For case b) in subclause 5.6.1.1, the Allowed PDU session status IE shall be included</w:t>
      </w:r>
      <w:r w:rsidRPr="00BB7893">
        <w:rPr>
          <w:rFonts w:eastAsia="Times New Roman" w:hint="eastAsia"/>
        </w:rPr>
        <w:t xml:space="preserve"> in </w:t>
      </w:r>
      <w:r w:rsidRPr="00BB7893">
        <w:rPr>
          <w:rFonts w:eastAsia="Times New Roman"/>
        </w:rPr>
        <w:t xml:space="preserve">the </w:t>
      </w:r>
      <w:r w:rsidRPr="00BB7893">
        <w:rPr>
          <w:rFonts w:eastAsia="Times New Roman" w:hint="eastAsia"/>
        </w:rPr>
        <w:t>S</w:t>
      </w:r>
      <w:r w:rsidRPr="00BB7893">
        <w:rPr>
          <w:rFonts w:eastAsia="Times New Roman"/>
        </w:rPr>
        <w:t xml:space="preserve">ERVICE REQUEST </w:t>
      </w:r>
      <w:r w:rsidRPr="00BB7893">
        <w:rPr>
          <w:rFonts w:eastAsia="Times New Roman" w:hint="eastAsia"/>
        </w:rPr>
        <w:t>message to indicate the PDU session</w:t>
      </w:r>
      <w:r w:rsidRPr="00BB7893">
        <w:rPr>
          <w:rFonts w:eastAsia="Times New Roman"/>
        </w:rPr>
        <w:t>(s) for which</w:t>
      </w:r>
      <w:r w:rsidRPr="00BB7893">
        <w:rPr>
          <w:rFonts w:eastAsia="Times New Roman" w:hint="eastAsia"/>
        </w:rPr>
        <w:t xml:space="preserve"> the UE </w:t>
      </w:r>
      <w:r w:rsidRPr="00BB7893">
        <w:rPr>
          <w:rFonts w:eastAsia="Times New Roman"/>
        </w:rPr>
        <w:t xml:space="preserve">allows the user-plane resources to be re-activated over 3GPP access or if there is no PDU session(s) for which the UE allows </w:t>
      </w:r>
      <w:r w:rsidRPr="00BB7893">
        <w:rPr>
          <w:rFonts w:eastAsia="Times New Roman" w:hint="eastAsia"/>
        </w:rPr>
        <w:t xml:space="preserve">the </w:t>
      </w:r>
      <w:r w:rsidRPr="00BB7893">
        <w:rPr>
          <w:rFonts w:eastAsia="Times New Roman"/>
        </w:rPr>
        <w:t>user-plane resources to be re-activated over 3GPP access</w:t>
      </w:r>
      <w:r w:rsidRPr="00BB7893">
        <w:rPr>
          <w:rFonts w:eastAsia="Times New Roman" w:hint="eastAsia"/>
        </w:rPr>
        <w:t>.</w:t>
      </w:r>
    </w:p>
    <w:p w:rsidR="00BB7893" w:rsidRPr="00BB7893" w:rsidRDefault="00BB7893" w:rsidP="00BB7893">
      <w:pPr>
        <w:rPr>
          <w:rFonts w:eastAsia="Times New Roman"/>
        </w:rPr>
      </w:pPr>
      <w:r w:rsidRPr="00BB7893">
        <w:rPr>
          <w:rFonts w:eastAsia="Times New Roman"/>
        </w:rPr>
        <w:t>For case c)</w:t>
      </w:r>
      <w:r w:rsidRPr="00BB7893">
        <w:rPr>
          <w:rFonts w:eastAsia="Times New Roman"/>
          <w:lang w:eastAsia="ko-KR"/>
        </w:rPr>
        <w:t xml:space="preserve"> and f)</w:t>
      </w:r>
      <w:r w:rsidRPr="00BB7893">
        <w:rPr>
          <w:rFonts w:eastAsia="Times New Roman"/>
        </w:rPr>
        <w:t xml:space="preserve"> in subclause 5.6.1.1, the Uplink data status IE shall not be included</w:t>
      </w:r>
      <w:r w:rsidRPr="00BB7893">
        <w:rPr>
          <w:rFonts w:eastAsia="Times New Roman" w:hint="eastAsia"/>
        </w:rPr>
        <w:t xml:space="preserve"> in </w:t>
      </w:r>
      <w:r w:rsidRPr="00BB7893">
        <w:rPr>
          <w:rFonts w:eastAsia="Times New Roman"/>
        </w:rPr>
        <w:t xml:space="preserve">the </w:t>
      </w:r>
      <w:r w:rsidRPr="00BB7893">
        <w:rPr>
          <w:rFonts w:eastAsia="Times New Roman" w:hint="eastAsia"/>
        </w:rPr>
        <w:t>S</w:t>
      </w:r>
      <w:r w:rsidRPr="00BB7893">
        <w:rPr>
          <w:rFonts w:eastAsia="Times New Roman"/>
        </w:rPr>
        <w:t xml:space="preserve">ERVICE REQUEST </w:t>
      </w:r>
      <w:r w:rsidRPr="00BB7893">
        <w:rPr>
          <w:rFonts w:eastAsia="Times New Roman" w:hint="eastAsia"/>
        </w:rPr>
        <w:t>message.</w:t>
      </w:r>
      <w:r w:rsidRPr="00BB7893">
        <w:rPr>
          <w:rFonts w:eastAsia="Times New Roman"/>
        </w:rPr>
        <w:t xml:space="preserve"> The</w:t>
      </w:r>
      <w:r w:rsidRPr="00BB7893">
        <w:rPr>
          <w:rFonts w:eastAsia="Times New Roman"/>
          <w:lang w:eastAsia="ja-JP"/>
        </w:rPr>
        <w:t xml:space="preserve"> UE shall set the service type IE in the </w:t>
      </w:r>
      <w:r w:rsidRPr="00BB7893">
        <w:rPr>
          <w:rFonts w:eastAsia="Times New Roman"/>
        </w:rPr>
        <w:t xml:space="preserve">SERVICE REQUEST message to "emergency services", if the SERVICE REQUEST message is triggered by a </w:t>
      </w:r>
      <w:r w:rsidRPr="00BB7893">
        <w:rPr>
          <w:rFonts w:eastAsia="Times New Roman" w:hint="eastAsia"/>
        </w:rPr>
        <w:t>request</w:t>
      </w:r>
      <w:r w:rsidRPr="00BB7893">
        <w:rPr>
          <w:rFonts w:eastAsia="Times New Roman"/>
        </w:rPr>
        <w:t xml:space="preserve"> for emergency services from the upper layer</w:t>
      </w:r>
      <w:r w:rsidRPr="00BB7893">
        <w:rPr>
          <w:rFonts w:eastAsia="Times New Roman" w:hint="eastAsia"/>
        </w:rPr>
        <w:t xml:space="preserve"> </w:t>
      </w:r>
      <w:r w:rsidRPr="00BB7893">
        <w:rPr>
          <w:rFonts w:eastAsia="Times New Roman"/>
        </w:rPr>
        <w:t>and both the UE and the network support emergency services in N1 mode. O</w:t>
      </w:r>
      <w:r w:rsidRPr="00BB7893">
        <w:rPr>
          <w:rFonts w:eastAsia="Times New Roman" w:hint="eastAsia"/>
        </w:rPr>
        <w:t xml:space="preserve">therwise, </w:t>
      </w:r>
      <w:r w:rsidRPr="00BB7893">
        <w:rPr>
          <w:rFonts w:eastAsia="Times New Roman"/>
        </w:rPr>
        <w:t>if the UE</w:t>
      </w:r>
      <w:r w:rsidRPr="00BB7893">
        <w:rPr>
          <w:rFonts w:eastAsia="Times New Roman" w:hint="eastAsia"/>
          <w:lang w:eastAsia="zh-CN"/>
        </w:rPr>
        <w:t xml:space="preserve"> is </w:t>
      </w:r>
      <w:r w:rsidRPr="00BB7893">
        <w:rPr>
          <w:rFonts w:eastAsia="Times New Roman"/>
          <w:lang w:eastAsia="zh-CN"/>
        </w:rPr>
        <w:t xml:space="preserve">not a UE </w:t>
      </w:r>
      <w:r w:rsidRPr="00BB7893">
        <w:rPr>
          <w:rFonts w:eastAsia="Times New Roman" w:hint="eastAsia"/>
          <w:lang w:eastAsia="zh-CN"/>
        </w:rPr>
        <w:t xml:space="preserve">configured for </w:t>
      </w:r>
      <w:r w:rsidRPr="00BB7893">
        <w:rPr>
          <w:rFonts w:eastAsia="Times New Roman"/>
          <w:lang w:eastAsia="zh-CN"/>
        </w:rPr>
        <w:t xml:space="preserve">high priority access in selected PLMN, </w:t>
      </w:r>
      <w:r w:rsidRPr="00BB7893">
        <w:rPr>
          <w:rFonts w:eastAsia="Times New Roman" w:hint="eastAsia"/>
        </w:rPr>
        <w:t xml:space="preserve">the UE shall </w:t>
      </w:r>
      <w:r w:rsidRPr="00BB7893">
        <w:rPr>
          <w:rFonts w:eastAsia="Times New Roman"/>
          <w:lang w:eastAsia="ja-JP"/>
        </w:rPr>
        <w:t>set the service type IE to "s</w:t>
      </w:r>
      <w:r w:rsidRPr="00BB7893">
        <w:rPr>
          <w:rFonts w:eastAsia="Times New Roman"/>
        </w:rPr>
        <w:t>ignalling</w:t>
      </w:r>
      <w:r w:rsidRPr="00BB7893">
        <w:rPr>
          <w:rFonts w:eastAsia="Times New Roman"/>
          <w:lang w:eastAsia="ja-JP"/>
        </w:rPr>
        <w:t>".</w:t>
      </w:r>
    </w:p>
    <w:p w:rsidR="00BB7893" w:rsidRPr="00BB7893" w:rsidRDefault="00BB7893" w:rsidP="00BB7893">
      <w:pPr>
        <w:rPr>
          <w:rFonts w:eastAsia="Times New Roman"/>
        </w:rPr>
      </w:pPr>
      <w:r w:rsidRPr="00BB7893">
        <w:rPr>
          <w:rFonts w:eastAsia="Times New Roman"/>
        </w:rPr>
        <w:t>For cases d) and e) in subclause 5.6.1.1, the Uplink data status IE</w:t>
      </w:r>
      <w:r w:rsidRPr="00BB7893" w:rsidDel="005E6C2D">
        <w:rPr>
          <w:rFonts w:eastAsia="Times New Roman" w:hint="eastAsia"/>
        </w:rPr>
        <w:t xml:space="preserve"> </w:t>
      </w:r>
      <w:r w:rsidRPr="00BB7893">
        <w:rPr>
          <w:rFonts w:eastAsia="Times New Roman"/>
        </w:rPr>
        <w:t>shall be included</w:t>
      </w:r>
      <w:r w:rsidRPr="00BB7893">
        <w:rPr>
          <w:rFonts w:eastAsia="Times New Roman" w:hint="eastAsia"/>
        </w:rPr>
        <w:t xml:space="preserve"> in </w:t>
      </w:r>
      <w:r w:rsidRPr="00BB7893">
        <w:rPr>
          <w:rFonts w:eastAsia="Times New Roman"/>
        </w:rPr>
        <w:t xml:space="preserve">the </w:t>
      </w:r>
      <w:r w:rsidRPr="00BB7893">
        <w:rPr>
          <w:rFonts w:eastAsia="Times New Roman" w:hint="eastAsia"/>
        </w:rPr>
        <w:t>S</w:t>
      </w:r>
      <w:r w:rsidRPr="00BB7893">
        <w:rPr>
          <w:rFonts w:eastAsia="Times New Roman"/>
        </w:rPr>
        <w:t xml:space="preserve">ERVICE REQUEST </w:t>
      </w:r>
      <w:r w:rsidRPr="00BB7893">
        <w:rPr>
          <w:rFonts w:eastAsia="Times New Roman" w:hint="eastAsia"/>
        </w:rPr>
        <w:t>message to indicate the PDU session</w:t>
      </w:r>
      <w:r w:rsidRPr="00BB7893">
        <w:rPr>
          <w:rFonts w:eastAsia="Times New Roman"/>
        </w:rPr>
        <w:t>(s)</w:t>
      </w:r>
      <w:r w:rsidRPr="00BB7893">
        <w:rPr>
          <w:rFonts w:eastAsia="Times New Roman" w:hint="eastAsia"/>
        </w:rPr>
        <w:t xml:space="preserve"> </w:t>
      </w:r>
      <w:r w:rsidRPr="00BB7893">
        <w:rPr>
          <w:rFonts w:eastAsia="Times New Roman"/>
        </w:rPr>
        <w:t xml:space="preserve">the UE </w:t>
      </w:r>
      <w:r w:rsidRPr="00BB7893">
        <w:rPr>
          <w:rFonts w:eastAsia="Times New Roman" w:hint="eastAsia"/>
        </w:rPr>
        <w:t>has pending user data to be sent.</w:t>
      </w:r>
      <w:r w:rsidRPr="00BB7893">
        <w:rPr>
          <w:rFonts w:eastAsia="Times New Roman"/>
          <w:lang w:eastAsia="ja-JP"/>
        </w:rPr>
        <w:t xml:space="preserve"> </w:t>
      </w:r>
      <w:r w:rsidRPr="00BB7893">
        <w:rPr>
          <w:rFonts w:eastAsia="Times New Roman"/>
        </w:rPr>
        <w:t>If the UE</w:t>
      </w:r>
      <w:r w:rsidRPr="00BB7893">
        <w:rPr>
          <w:rFonts w:eastAsia="Times New Roman" w:hint="eastAsia"/>
          <w:lang w:eastAsia="zh-CN"/>
        </w:rPr>
        <w:t xml:space="preserve"> is </w:t>
      </w:r>
      <w:r w:rsidRPr="00BB7893">
        <w:rPr>
          <w:rFonts w:eastAsia="Times New Roman"/>
          <w:lang w:eastAsia="zh-CN"/>
        </w:rPr>
        <w:t xml:space="preserve">not a UE </w:t>
      </w:r>
      <w:r w:rsidRPr="00BB7893">
        <w:rPr>
          <w:rFonts w:eastAsia="Times New Roman" w:hint="eastAsia"/>
          <w:lang w:eastAsia="zh-CN"/>
        </w:rPr>
        <w:t xml:space="preserve">configured for </w:t>
      </w:r>
      <w:r w:rsidRPr="00BB7893">
        <w:rPr>
          <w:rFonts w:eastAsia="Times New Roman"/>
          <w:lang w:eastAsia="zh-CN"/>
        </w:rPr>
        <w:t>high priority access in selected PLMN, the</w:t>
      </w:r>
      <w:r w:rsidRPr="00BB7893">
        <w:rPr>
          <w:rFonts w:eastAsia="Times New Roman"/>
          <w:lang w:eastAsia="ja-JP"/>
        </w:rPr>
        <w:t xml:space="preserve"> service type IE in the </w:t>
      </w:r>
      <w:r w:rsidRPr="00BB7893">
        <w:rPr>
          <w:rFonts w:eastAsia="Times New Roman"/>
        </w:rPr>
        <w:t xml:space="preserve">SERVICE REQUEST message shall be set to </w:t>
      </w:r>
      <w:r w:rsidRPr="00BB7893">
        <w:rPr>
          <w:rFonts w:eastAsia="Times New Roman"/>
          <w:lang w:eastAsia="ja-JP"/>
        </w:rPr>
        <w:t>"</w:t>
      </w:r>
      <w:r w:rsidRPr="00BB7893">
        <w:rPr>
          <w:rFonts w:eastAsia="Times New Roman"/>
          <w:lang w:eastAsia="zh-CN"/>
        </w:rPr>
        <w:t>data</w:t>
      </w:r>
      <w:r w:rsidRPr="00BB7893">
        <w:rPr>
          <w:rFonts w:eastAsia="Times New Roman"/>
          <w:lang w:eastAsia="ja-JP"/>
        </w:rPr>
        <w:t>".</w:t>
      </w:r>
    </w:p>
    <w:p w:rsidR="00BB7893" w:rsidRPr="00BB7893" w:rsidRDefault="00BB7893" w:rsidP="00BB7893">
      <w:pPr>
        <w:rPr>
          <w:rFonts w:eastAsia="Times New Roman"/>
        </w:rPr>
      </w:pPr>
      <w:r w:rsidRPr="00BB7893">
        <w:rPr>
          <w:rFonts w:eastAsia="Times New Roman"/>
        </w:rPr>
        <w:t>For case g) in subclause 5.6.1.1, if the UE has uplink user data pending to be sent, the Uplink data status IE shall be included in the SERVICE REQUEST message to indicate the PDU session(s) the UE has pending user data to be sent</w:t>
      </w:r>
      <w:r w:rsidRPr="00BB7893">
        <w:rPr>
          <w:rFonts w:eastAsia="Times New Roman" w:hint="eastAsia"/>
        </w:rPr>
        <w:t>.</w:t>
      </w:r>
    </w:p>
    <w:p w:rsidR="00BB7893" w:rsidRPr="00BB7893" w:rsidRDefault="00BB7893" w:rsidP="00BB7893">
      <w:pPr>
        <w:rPr>
          <w:rFonts w:eastAsia="Times New Roman"/>
        </w:rPr>
      </w:pPr>
      <w:r w:rsidRPr="00BB7893">
        <w:rPr>
          <w:rFonts w:eastAsia="Times New Roman"/>
        </w:rPr>
        <w:t>For case h) in subclause 5.6.1.1, if the UE</w:t>
      </w:r>
      <w:r w:rsidRPr="00BB7893">
        <w:rPr>
          <w:rFonts w:eastAsia="Times New Roman"/>
          <w:lang w:eastAsia="ja-JP"/>
        </w:rPr>
        <w:t xml:space="preserve"> receives a </w:t>
      </w:r>
      <w:r w:rsidRPr="00BB7893">
        <w:rPr>
          <w:rFonts w:eastAsia="Times New Roman" w:hint="eastAsia"/>
          <w:lang w:eastAsia="ja-JP"/>
        </w:rPr>
        <w:t>request</w:t>
      </w:r>
      <w:r w:rsidRPr="00BB7893">
        <w:rPr>
          <w:rFonts w:eastAsia="Times New Roman"/>
          <w:lang w:eastAsia="ja-JP"/>
        </w:rPr>
        <w:t xml:space="preserve"> for emergency service from the upper layer</w:t>
      </w:r>
      <w:r w:rsidRPr="00BB7893">
        <w:rPr>
          <w:rFonts w:eastAsia="Times New Roman" w:hint="eastAsia"/>
          <w:lang w:eastAsia="ja-JP"/>
        </w:rPr>
        <w:t xml:space="preserve"> </w:t>
      </w:r>
      <w:r w:rsidRPr="00BB7893">
        <w:rPr>
          <w:rFonts w:eastAsia="Times New Roman"/>
          <w:lang w:eastAsia="ja-JP"/>
        </w:rPr>
        <w:t>and</w:t>
      </w:r>
      <w:r w:rsidRPr="00BB7893">
        <w:rPr>
          <w:rFonts w:eastAsia="Times New Roman" w:hint="eastAsia"/>
          <w:lang w:eastAsia="ja-JP"/>
        </w:rPr>
        <w:t xml:space="preserve"> perform</w:t>
      </w:r>
      <w:r w:rsidRPr="00BB7893">
        <w:rPr>
          <w:rFonts w:eastAsia="Times New Roman"/>
          <w:lang w:eastAsia="ja-JP"/>
        </w:rPr>
        <w:t>s</w:t>
      </w:r>
      <w:r w:rsidRPr="00BB7893">
        <w:rPr>
          <w:rFonts w:eastAsia="Times New Roman"/>
        </w:rPr>
        <w:t xml:space="preserve"> emergency services </w:t>
      </w:r>
      <w:proofErr w:type="spellStart"/>
      <w:r w:rsidRPr="00BB7893">
        <w:rPr>
          <w:rFonts w:eastAsia="Times New Roman"/>
        </w:rPr>
        <w:t>fallback</w:t>
      </w:r>
      <w:proofErr w:type="spellEnd"/>
      <w:r w:rsidRPr="00BB7893">
        <w:rPr>
          <w:rFonts w:eastAsia="Times New Roman"/>
        </w:rPr>
        <w:t xml:space="preserve"> as specified in subclause 4.13.4.2 of 3GPP TS 23.502 [6], the</w:t>
      </w:r>
      <w:r w:rsidRPr="00BB7893">
        <w:rPr>
          <w:rFonts w:eastAsia="Times New Roman"/>
          <w:lang w:eastAsia="ja-JP"/>
        </w:rPr>
        <w:t xml:space="preserve"> UE shall send a SERVICE REQUEST message with service type set to "emergency services </w:t>
      </w:r>
      <w:proofErr w:type="spellStart"/>
      <w:r w:rsidRPr="00BB7893">
        <w:rPr>
          <w:rFonts w:eastAsia="Times New Roman"/>
          <w:lang w:eastAsia="ja-JP"/>
        </w:rPr>
        <w:t>fallback</w:t>
      </w:r>
      <w:proofErr w:type="spellEnd"/>
      <w:r w:rsidRPr="00BB7893">
        <w:rPr>
          <w:rFonts w:eastAsia="Times New Roman"/>
          <w:lang w:eastAsia="ja-JP"/>
        </w:rPr>
        <w:t>"</w:t>
      </w:r>
      <w:r w:rsidRPr="00BB7893">
        <w:rPr>
          <w:rFonts w:eastAsia="Times New Roman" w:hint="eastAsia"/>
        </w:rPr>
        <w:t>.</w:t>
      </w:r>
    </w:p>
    <w:p w:rsidR="00BB7893" w:rsidRPr="00BB7893" w:rsidRDefault="00BB7893" w:rsidP="00BB7893">
      <w:pPr>
        <w:rPr>
          <w:rFonts w:eastAsia="Times New Roman"/>
        </w:rPr>
      </w:pPr>
      <w:r w:rsidRPr="00BB7893">
        <w:rPr>
          <w:rFonts w:eastAsia="Times New Roman"/>
        </w:rPr>
        <w:t>The UE shall include a valid 5G-S-TMSI in the 5G-S-TMSI IE of the SERVICE REQUEST message.</w:t>
      </w:r>
    </w:p>
    <w:p w:rsidR="00BB7893" w:rsidRPr="00BB7893" w:rsidRDefault="00BB7893" w:rsidP="00BB7893">
      <w:pPr>
        <w:rPr>
          <w:rFonts w:eastAsia="Times New Roman"/>
        </w:rPr>
      </w:pPr>
      <w:r w:rsidRPr="00BB7893">
        <w:rPr>
          <w:rFonts w:eastAsia="Times New Roman"/>
        </w:rPr>
        <w:t xml:space="preserve">The PDU session status information element may be included in the SERVICE REQUEST message to indicate the PDU session(s) available in the UE associated with the access type the SERVICE REQUEST message is sent over. If the PDU session status information element is included in the SERVICE REQUEST message, then the AMF shall </w:t>
      </w:r>
      <w:ins w:id="1" w:author="Huawei_SL" w:date="2018-03-28T22:23:00Z">
        <w:r w:rsidR="005C6D0F" w:rsidRPr="0077267D">
          <w:t>request the SMF</w:t>
        </w:r>
        <w:r w:rsidR="005C6D0F" w:rsidRPr="00BB7893">
          <w:rPr>
            <w:rFonts w:eastAsia="Times New Roman"/>
          </w:rPr>
          <w:t xml:space="preserve"> </w:t>
        </w:r>
        <w:r w:rsidR="00C819F4">
          <w:rPr>
            <w:rFonts w:eastAsia="Times New Roman"/>
          </w:rPr>
          <w:t xml:space="preserve">to </w:t>
        </w:r>
      </w:ins>
      <w:r w:rsidRPr="00BB7893">
        <w:rPr>
          <w:rFonts w:eastAsia="Times New Roman"/>
        </w:rPr>
        <w:t>release all those PDU session</w:t>
      </w:r>
      <w:ins w:id="2" w:author="Huawei_SL" w:date="2018-03-28T22:23:00Z">
        <w:r w:rsidR="00C819F4">
          <w:rPr>
            <w:rFonts w:eastAsia="Times New Roman"/>
          </w:rPr>
          <w:t>s</w:t>
        </w:r>
      </w:ins>
      <w:del w:id="3" w:author="Huawei_SL" w:date="2018-03-28T22:24:00Z">
        <w:r w:rsidRPr="00BB7893" w:rsidDel="00C819F4">
          <w:rPr>
            <w:rFonts w:eastAsia="Times New Roman"/>
          </w:rPr>
          <w:delText xml:space="preserve"> context</w:delText>
        </w:r>
      </w:del>
      <w:del w:id="4" w:author="Huawei_SL" w:date="2018-03-28T22:23:00Z">
        <w:r w:rsidRPr="00BB7893" w:rsidDel="00C819F4">
          <w:rPr>
            <w:rFonts w:eastAsia="Times New Roman"/>
          </w:rPr>
          <w:delText>s</w:delText>
        </w:r>
      </w:del>
      <w:r w:rsidRPr="00BB7893">
        <w:rPr>
          <w:rFonts w:eastAsia="Times New Roman"/>
        </w:rPr>
        <w:t xml:space="preserve"> locally (without peer-to-peer signalling between the UE and the network) which are in active on the AMF side associated with the access type the SERVICE REQUEST message is sent over, but are indicated by the UE as being inactive.</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376538" w:rsidRPr="00376538" w:rsidRDefault="00376538" w:rsidP="00376538">
      <w:pPr>
        <w:keepNext/>
        <w:keepLines/>
        <w:spacing w:before="120"/>
        <w:ind w:left="1418" w:hanging="1418"/>
        <w:outlineLvl w:val="3"/>
        <w:rPr>
          <w:rFonts w:ascii="Arial" w:eastAsia="Times New Roman" w:hAnsi="Arial"/>
          <w:sz w:val="24"/>
        </w:rPr>
      </w:pPr>
      <w:bookmarkStart w:id="5" w:name="_Toc508877049"/>
      <w:r w:rsidRPr="00376538">
        <w:rPr>
          <w:rFonts w:ascii="Arial" w:eastAsia="Times New Roman" w:hAnsi="Arial"/>
          <w:sz w:val="24"/>
        </w:rPr>
        <w:t>5.6.3.3</w:t>
      </w:r>
      <w:r w:rsidRPr="00376538">
        <w:rPr>
          <w:rFonts w:ascii="Arial" w:eastAsia="Times New Roman" w:hAnsi="Arial"/>
          <w:sz w:val="24"/>
        </w:rPr>
        <w:tab/>
        <w:t>Notification procedure completion</w:t>
      </w:r>
      <w:bookmarkEnd w:id="5"/>
    </w:p>
    <w:p w:rsidR="00376538" w:rsidRPr="00376538" w:rsidRDefault="00376538" w:rsidP="00376538">
      <w:pPr>
        <w:rPr>
          <w:rFonts w:eastAsia="Times New Roman"/>
        </w:rPr>
      </w:pPr>
      <w:r w:rsidRPr="00376538">
        <w:rPr>
          <w:rFonts w:eastAsia="Times New Roman"/>
        </w:rPr>
        <w:t>Upon reception of SERVICE REQ</w:t>
      </w:r>
      <w:bookmarkStart w:id="6" w:name="_GoBack"/>
      <w:bookmarkEnd w:id="6"/>
      <w:r w:rsidRPr="00376538">
        <w:rPr>
          <w:rFonts w:eastAsia="Times New Roman"/>
        </w:rPr>
        <w:t xml:space="preserve">UEST message, the AMF shall stop T3565 and proceed service request procedure as specified in </w:t>
      </w:r>
      <w:proofErr w:type="spellStart"/>
      <w:r w:rsidRPr="00376538">
        <w:rPr>
          <w:rFonts w:eastAsia="Times New Roman"/>
        </w:rPr>
        <w:t>subclauses</w:t>
      </w:r>
      <w:proofErr w:type="spellEnd"/>
      <w:r w:rsidRPr="00376538">
        <w:rPr>
          <w:rFonts w:eastAsia="Times New Roman"/>
        </w:rPr>
        <w:t> 5.6.3.1.</w:t>
      </w:r>
      <w:r w:rsidRPr="00376538">
        <w:t xml:space="preserve"> If no user-plane resources of PDU session(s) need to be re-activated, the AMF should notify the SMF that the UE was reachable but did not accept to re-activate the user-plane resources of PDU session(s).</w:t>
      </w:r>
    </w:p>
    <w:p w:rsidR="00376538" w:rsidRPr="00376538" w:rsidRDefault="00376538" w:rsidP="00376538">
      <w:pPr>
        <w:rPr>
          <w:rFonts w:eastAsia="Times New Roman"/>
        </w:rPr>
      </w:pPr>
      <w:r w:rsidRPr="00376538">
        <w:rPr>
          <w:rFonts w:eastAsia="Times New Roman"/>
        </w:rPr>
        <w:t>Upon reception of NOTIFICATION RESPONSE message, the AMF shall stop T3565 and should notify the SMF that the UE is unreachable, and:</w:t>
      </w:r>
    </w:p>
    <w:p w:rsidR="00376538" w:rsidRPr="00376538" w:rsidRDefault="00376538" w:rsidP="00376538">
      <w:pPr>
        <w:ind w:left="568" w:hanging="284"/>
        <w:rPr>
          <w:rFonts w:eastAsia="Times New Roman"/>
        </w:rPr>
      </w:pPr>
      <w:r w:rsidRPr="00376538">
        <w:rPr>
          <w:rFonts w:eastAsia="Times New Roman"/>
        </w:rPr>
        <w:t>-</w:t>
      </w:r>
      <w:r w:rsidRPr="00376538">
        <w:rPr>
          <w:rFonts w:eastAsia="Times New Roman"/>
        </w:rPr>
        <w:tab/>
        <w:t xml:space="preserve">For case b) in subclause 5.6.3.1, if the NOTIFICATION RESPONSE message includes the PDU session status information element indicating that the PDUs associated with the 3GPP access are inactive in the UE, then the AMF shall </w:t>
      </w:r>
      <w:ins w:id="7" w:author="Huawei_SL" w:date="2018-03-28T22:23:00Z">
        <w:r w:rsidR="0077267D" w:rsidRPr="0077267D">
          <w:t>request the SMF</w:t>
        </w:r>
        <w:r w:rsidR="0077267D" w:rsidRPr="00BB7893">
          <w:rPr>
            <w:rFonts w:eastAsia="Times New Roman"/>
          </w:rPr>
          <w:t xml:space="preserve"> </w:t>
        </w:r>
        <w:r w:rsidR="0077267D">
          <w:rPr>
            <w:rFonts w:eastAsia="Times New Roman"/>
          </w:rPr>
          <w:t>to</w:t>
        </w:r>
      </w:ins>
      <w:r w:rsidR="0077267D" w:rsidRPr="00376538">
        <w:rPr>
          <w:rFonts w:eastAsia="Times New Roman"/>
        </w:rPr>
        <w:t xml:space="preserve"> </w:t>
      </w:r>
      <w:r w:rsidRPr="00376538">
        <w:rPr>
          <w:rFonts w:eastAsia="Times New Roman"/>
        </w:rPr>
        <w:t>release all those PDU session</w:t>
      </w:r>
      <w:ins w:id="8" w:author="Huawei_SL" w:date="2018-03-28T22:30:00Z">
        <w:r w:rsidR="0077267D">
          <w:rPr>
            <w:rFonts w:eastAsia="Times New Roman"/>
          </w:rPr>
          <w:t>s</w:t>
        </w:r>
      </w:ins>
      <w:del w:id="9" w:author="Huawei_SL" w:date="2018-03-28T22:30:00Z">
        <w:r w:rsidRPr="00376538" w:rsidDel="0077267D">
          <w:rPr>
            <w:rFonts w:eastAsia="Times New Roman"/>
          </w:rPr>
          <w:delText xml:space="preserve"> contexts</w:delText>
        </w:r>
      </w:del>
      <w:r w:rsidRPr="00376538">
        <w:rPr>
          <w:rFonts w:eastAsia="Times New Roman"/>
        </w:rPr>
        <w:t xml:space="preserve"> locally (without peer-to-peer signalling between the UE and the network)</w:t>
      </w:r>
      <w:ins w:id="10" w:author="Huawei_SL" w:date="2018-03-28T22:31:00Z">
        <w:r w:rsidR="0077267D" w:rsidRPr="0077267D">
          <w:rPr>
            <w:rFonts w:eastAsia="Times New Roman"/>
          </w:rPr>
          <w:t xml:space="preserve"> </w:t>
        </w:r>
        <w:r w:rsidR="0077267D" w:rsidRPr="00BB7893">
          <w:rPr>
            <w:rFonts w:eastAsia="Times New Roman"/>
          </w:rPr>
          <w:t xml:space="preserve">which are in active on the AMF side associated with </w:t>
        </w:r>
      </w:ins>
      <w:ins w:id="11" w:author="Huawei_SL" w:date="2018-03-28T22:32:00Z">
        <w:r w:rsidR="0077267D">
          <w:rPr>
            <w:rFonts w:eastAsia="Times New Roman"/>
          </w:rPr>
          <w:t xml:space="preserve">3GPP </w:t>
        </w:r>
      </w:ins>
      <w:ins w:id="12" w:author="Huawei_SL" w:date="2018-03-28T22:31:00Z">
        <w:r w:rsidR="0077267D" w:rsidRPr="00BB7893">
          <w:rPr>
            <w:rFonts w:eastAsia="Times New Roman"/>
          </w:rPr>
          <w:t>access, but are indicated by the UE as being inactive</w:t>
        </w:r>
      </w:ins>
      <w:r w:rsidRPr="00376538">
        <w:rPr>
          <w:rFonts w:eastAsia="Times New Roman"/>
        </w:rPr>
        <w:t>.</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BB5" w:rsidRDefault="006C5BB5">
      <w:r>
        <w:separator/>
      </w:r>
    </w:p>
  </w:endnote>
  <w:endnote w:type="continuationSeparator" w:id="0">
    <w:p w:rsidR="006C5BB5" w:rsidRDefault="006C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BB5" w:rsidRDefault="006C5BB5">
      <w:r>
        <w:separator/>
      </w:r>
    </w:p>
  </w:footnote>
  <w:footnote w:type="continuationSeparator" w:id="0">
    <w:p w:rsidR="006C5BB5" w:rsidRDefault="006C5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55B08"/>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5D12"/>
    <w:rsid w:val="002769F4"/>
    <w:rsid w:val="00286609"/>
    <w:rsid w:val="002B1F0E"/>
    <w:rsid w:val="002B38EA"/>
    <w:rsid w:val="002D70D7"/>
    <w:rsid w:val="0030187C"/>
    <w:rsid w:val="00321C08"/>
    <w:rsid w:val="00325CFD"/>
    <w:rsid w:val="00327936"/>
    <w:rsid w:val="00332BBF"/>
    <w:rsid w:val="00334163"/>
    <w:rsid w:val="00347CAD"/>
    <w:rsid w:val="00362BEB"/>
    <w:rsid w:val="00365E77"/>
    <w:rsid w:val="00370766"/>
    <w:rsid w:val="00376538"/>
    <w:rsid w:val="003863C4"/>
    <w:rsid w:val="00391138"/>
    <w:rsid w:val="003B5789"/>
    <w:rsid w:val="003B6C5B"/>
    <w:rsid w:val="003C7464"/>
    <w:rsid w:val="003E29EF"/>
    <w:rsid w:val="003F00E8"/>
    <w:rsid w:val="003F33B5"/>
    <w:rsid w:val="004059CD"/>
    <w:rsid w:val="004120CD"/>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26FB"/>
    <w:rsid w:val="004A6CE2"/>
    <w:rsid w:val="004B21B3"/>
    <w:rsid w:val="004B288A"/>
    <w:rsid w:val="004B3B04"/>
    <w:rsid w:val="004C7DA9"/>
    <w:rsid w:val="004E13DB"/>
    <w:rsid w:val="004E592F"/>
    <w:rsid w:val="004F1E7C"/>
    <w:rsid w:val="0050780D"/>
    <w:rsid w:val="005219A0"/>
    <w:rsid w:val="00525DE5"/>
    <w:rsid w:val="00553F87"/>
    <w:rsid w:val="00556B83"/>
    <w:rsid w:val="005659E1"/>
    <w:rsid w:val="005660BD"/>
    <w:rsid w:val="00567FC9"/>
    <w:rsid w:val="00572972"/>
    <w:rsid w:val="00577BB4"/>
    <w:rsid w:val="0058359C"/>
    <w:rsid w:val="0058703A"/>
    <w:rsid w:val="005A3F92"/>
    <w:rsid w:val="005B5D33"/>
    <w:rsid w:val="005C1635"/>
    <w:rsid w:val="005C6D0F"/>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B6285"/>
    <w:rsid w:val="006C5BB5"/>
    <w:rsid w:val="006C7281"/>
    <w:rsid w:val="006D1B64"/>
    <w:rsid w:val="006D4207"/>
    <w:rsid w:val="006D71C2"/>
    <w:rsid w:val="006E21FB"/>
    <w:rsid w:val="006F04E8"/>
    <w:rsid w:val="006F16EB"/>
    <w:rsid w:val="006F18A6"/>
    <w:rsid w:val="007010B6"/>
    <w:rsid w:val="00705630"/>
    <w:rsid w:val="00713847"/>
    <w:rsid w:val="00722FA4"/>
    <w:rsid w:val="00731137"/>
    <w:rsid w:val="007424F8"/>
    <w:rsid w:val="007434AB"/>
    <w:rsid w:val="007479F4"/>
    <w:rsid w:val="0077267D"/>
    <w:rsid w:val="00772FD6"/>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75047"/>
    <w:rsid w:val="008817C5"/>
    <w:rsid w:val="00881AEE"/>
    <w:rsid w:val="008875E1"/>
    <w:rsid w:val="0089472F"/>
    <w:rsid w:val="008A0451"/>
    <w:rsid w:val="008A1B3A"/>
    <w:rsid w:val="008A2321"/>
    <w:rsid w:val="008A5E86"/>
    <w:rsid w:val="008B1118"/>
    <w:rsid w:val="008B3DB0"/>
    <w:rsid w:val="008C29C6"/>
    <w:rsid w:val="008E448A"/>
    <w:rsid w:val="008F33A2"/>
    <w:rsid w:val="008F4D64"/>
    <w:rsid w:val="008F647C"/>
    <w:rsid w:val="008F686C"/>
    <w:rsid w:val="00914F63"/>
    <w:rsid w:val="00934AD5"/>
    <w:rsid w:val="00934DF5"/>
    <w:rsid w:val="00957D6A"/>
    <w:rsid w:val="00960F9E"/>
    <w:rsid w:val="0097053E"/>
    <w:rsid w:val="0098034A"/>
    <w:rsid w:val="00991C23"/>
    <w:rsid w:val="009937EF"/>
    <w:rsid w:val="009947C8"/>
    <w:rsid w:val="00995C3D"/>
    <w:rsid w:val="00995FC2"/>
    <w:rsid w:val="009A0A3B"/>
    <w:rsid w:val="009B1144"/>
    <w:rsid w:val="009C61B9"/>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A4C7E"/>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B5FA5"/>
    <w:rsid w:val="00BB7893"/>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819F4"/>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4355"/>
    <w:rsid w:val="00D5089F"/>
    <w:rsid w:val="00D528D5"/>
    <w:rsid w:val="00D55305"/>
    <w:rsid w:val="00D60F03"/>
    <w:rsid w:val="00D65026"/>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5178"/>
    <w:rsid w:val="00E97E05"/>
    <w:rsid w:val="00EA630D"/>
    <w:rsid w:val="00EB20CE"/>
    <w:rsid w:val="00EB4FA3"/>
    <w:rsid w:val="00EC39FC"/>
    <w:rsid w:val="00ED17FB"/>
    <w:rsid w:val="00ED4616"/>
    <w:rsid w:val="00ED5B7D"/>
    <w:rsid w:val="00ED665C"/>
    <w:rsid w:val="00EE3873"/>
    <w:rsid w:val="00EE7122"/>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244F"/>
    <w:rsid w:val="00FD42B6"/>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1164</TotalTime>
  <Pages>3</Pages>
  <Words>1030</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156</cp:revision>
  <cp:lastPrinted>1899-12-31T23:00:00Z</cp:lastPrinted>
  <dcterms:created xsi:type="dcterms:W3CDTF">2018-02-06T09:19:00Z</dcterms:created>
  <dcterms:modified xsi:type="dcterms:W3CDTF">2018-04-09T07:58:00Z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(3)nNTFGwn0alukkAn2rXg1YadPzQ4ePIpHWohtKOrifUxUA8d18YtV3IuW/EjDhFuTG2PT9iR6
WzeXaod4NIIZ6xw0q+OU2EBng1C+QXvQNCm/n+irjQ/CIu7g7Nw+YDCUazzRiSREgr13+nks
Uxtz757k5pWd6b4mlmR/lEARdCrtYL8RyXhnWYIgYkPjn+PkEpVFpSGHAfZfodpj8a1kHZxK
BgJPTRlVtncZw5DzVB</vt:lpwstr>
  </property>
  <property fmtid="{D5CDD505-2E9C-101B-9397-08002B2CF9AE}" pid="4" name="_2015_ms_pID_7253431">
    <vt:lpwstr>9v5m0MnnCSQk7I7vdV2s5H3+Ray6nsP8sJVVxHStRFhQvA02Rj2OPU
Xz4SB50y1DBwCRg5AYXcU/RJq2BRBl5ox7P5tGDuTzEXc+GKozfLyigBmorPYZrQQlOd8PAX
9tgnb+VxADk7jSY4PE8S49e1pyMxoqq9pTWSC8TYaQKmkotWptJ0nkyRqu++hTQmZ6pWKL4s
SZthJC1aF0zfCQ9Lsczz4DQeQJCHtxJ941rp</vt:lpwstr>
  </property>
  <property fmtid="{D5CDD505-2E9C-101B-9397-08002B2CF9AE}" pid="5" name="_2015_ms_pID_7253432">
    <vt:lpwstr>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